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6650" w14:textId="145CEB10" w:rsidR="00A537C9" w:rsidRDefault="00A537C9" w:rsidP="00DE14F7">
      <w:pPr>
        <w:pStyle w:val="CRCoverPage"/>
        <w:tabs>
          <w:tab w:val="right" w:pos="9639"/>
        </w:tabs>
        <w:spacing w:after="0"/>
        <w:rPr>
          <w:b/>
          <w:i/>
          <w:noProof/>
          <w:sz w:val="28"/>
        </w:rPr>
      </w:pPr>
      <w:r>
        <w:rPr>
          <w:b/>
          <w:noProof/>
          <w:sz w:val="24"/>
        </w:rPr>
        <w:t>3GPP TSG-</w:t>
      </w:r>
      <w:fldSimple w:instr=" DOCPROPERTY  TSG/WGRef  \* MERGEFORMAT ">
        <w:r>
          <w:rPr>
            <w:b/>
            <w:noProof/>
            <w:sz w:val="24"/>
          </w:rPr>
          <w:t>TSA2</w:t>
        </w:r>
      </w:fldSimple>
      <w:r>
        <w:rPr>
          <w:b/>
          <w:noProof/>
          <w:sz w:val="24"/>
        </w:rPr>
        <w:t xml:space="preserve"> Meeting #160</w:t>
      </w:r>
      <w:fldSimple w:instr=" DOCPROPERTY  MtgSeq  \* MERGEFORMAT "/>
      <w:fldSimple w:instr=" DOCPROPERTY  MtgTitle  \* MERGEFORMAT "/>
      <w:r>
        <w:rPr>
          <w:b/>
          <w:i/>
          <w:noProof/>
          <w:sz w:val="28"/>
        </w:rPr>
        <w:tab/>
      </w:r>
      <w:fldSimple w:instr=" DOCPROPERTY  Tdoc#  \* MERGEFORMAT ">
        <w:r w:rsidR="00B61DC2" w:rsidRPr="00B61DC2">
          <w:rPr>
            <w:b/>
            <w:i/>
            <w:noProof/>
            <w:sz w:val="28"/>
          </w:rPr>
          <w:t>S2-2313018</w:t>
        </w:r>
      </w:fldSimple>
    </w:p>
    <w:p w14:paraId="7C62FC47" w14:textId="77777777" w:rsidR="00A537C9" w:rsidRDefault="00A537C9" w:rsidP="00A537C9">
      <w:pPr>
        <w:pStyle w:val="CRCoverPage"/>
        <w:outlineLvl w:val="0"/>
        <w:rPr>
          <w:b/>
          <w:noProof/>
          <w:sz w:val="24"/>
        </w:rPr>
      </w:pPr>
      <w:r w:rsidRPr="00BB09DF">
        <w:rPr>
          <w:b/>
          <w:noProof/>
          <w:sz w:val="24"/>
        </w:rPr>
        <w:t>Chicago</w:t>
      </w:r>
      <w:r>
        <w:rPr>
          <w:b/>
          <w:noProof/>
          <w:sz w:val="24"/>
        </w:rPr>
        <w:t xml:space="preserve">, USA, </w:t>
      </w:r>
      <w:fldSimple w:instr=" DOCPROPERTY  StartDate  \* MERGEFORMAT ">
        <w:r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CFAC736"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5473F3">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88F97AD" w:rsidR="001E41F3" w:rsidRPr="002D6985" w:rsidRDefault="00B61DC2" w:rsidP="00A55133">
            <w:pPr>
              <w:pStyle w:val="CRCoverPage"/>
              <w:spacing w:after="0"/>
              <w:jc w:val="center"/>
              <w:rPr>
                <w:noProof/>
              </w:rPr>
            </w:pPr>
            <w:r w:rsidRPr="00B61DC2">
              <w:rPr>
                <w:b/>
                <w:noProof/>
                <w:sz w:val="28"/>
              </w:rPr>
              <w:t>5195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4DA98C6F" w:rsidR="001E41F3" w:rsidRPr="002D6985" w:rsidRDefault="00000000">
            <w:pPr>
              <w:pStyle w:val="CRCoverPage"/>
              <w:spacing w:after="0"/>
              <w:jc w:val="center"/>
              <w:rPr>
                <w:noProof/>
                <w:sz w:val="28"/>
              </w:rPr>
            </w:pPr>
            <w:fldSimple w:instr=" DOCPROPERTY  Version  \* MERGEFORMAT ">
              <w:r w:rsidR="002A513E">
                <w:rPr>
                  <w:b/>
                  <w:noProof/>
                  <w:sz w:val="28"/>
                </w:rPr>
                <w:t>18.3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0BD4668" w:rsidR="001E41F3" w:rsidRPr="002D6985" w:rsidRDefault="005473F3" w:rsidP="00A131A9">
            <w:pPr>
              <w:pStyle w:val="CRCoverPage"/>
              <w:spacing w:after="0"/>
              <w:rPr>
                <w:noProof/>
              </w:rPr>
            </w:pPr>
            <w:r>
              <w:rPr>
                <w:noProof/>
              </w:rPr>
              <w:t>Correction to Notification Endpoint</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759E30BF" w:rsidR="001E41F3" w:rsidRPr="002D6985" w:rsidRDefault="005473F3" w:rsidP="00A131A9">
            <w:pPr>
              <w:pStyle w:val="CRCoverPage"/>
              <w:spacing w:after="0"/>
              <w:rPr>
                <w:noProof/>
              </w:rPr>
            </w:pPr>
            <w:r>
              <w:rPr>
                <w:noProof/>
                <w:lang w:eastAsia="zh-CN"/>
              </w:rPr>
              <w:t>5GS_Ph1</w:t>
            </w:r>
            <w:r w:rsidR="00653A4C">
              <w:rPr>
                <w:noProof/>
                <w:lang w:eastAsia="zh-CN"/>
              </w:rPr>
              <w:t>, TEI17</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04869AF" w:rsidR="001E41F3" w:rsidRPr="002D6985" w:rsidRDefault="0000016E" w:rsidP="00B57827">
            <w:pPr>
              <w:pStyle w:val="CRCoverPage"/>
              <w:spacing w:after="0"/>
              <w:ind w:left="100"/>
              <w:rPr>
                <w:noProof/>
              </w:rPr>
            </w:pPr>
            <w:r w:rsidRPr="002D6985">
              <w:t>202</w:t>
            </w:r>
            <w:r w:rsidR="00E04C32" w:rsidRPr="002D6985">
              <w:t>3</w:t>
            </w:r>
            <w:r w:rsidRPr="002D6985">
              <w:t>-</w:t>
            </w:r>
            <w:r w:rsidR="00F44069">
              <w:t>11</w:t>
            </w:r>
            <w:r w:rsidR="00D1767C">
              <w:t>-</w:t>
            </w:r>
            <w:r w:rsidR="00A70D86">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44C827F8" w:rsidR="001E41F3" w:rsidRPr="002D6985" w:rsidRDefault="002A51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17831C92" w:rsidR="001E41F3" w:rsidRPr="002D6985" w:rsidRDefault="00AD5F29">
            <w:pPr>
              <w:pStyle w:val="CRCoverPage"/>
              <w:spacing w:after="0"/>
              <w:ind w:left="100"/>
              <w:rPr>
                <w:noProof/>
              </w:rPr>
            </w:pPr>
            <w:r w:rsidRPr="00BE30FF">
              <w:t>Rel-1</w:t>
            </w:r>
            <w:r w:rsidR="00653A4C">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C26D5F5" w14:textId="05F251AC" w:rsidR="00A70D86" w:rsidRDefault="00A70D86" w:rsidP="00AC59A4">
            <w:pPr>
              <w:spacing w:before="80" w:after="0"/>
              <w:rPr>
                <w:rFonts w:ascii="Arial" w:hAnsi="Arial" w:cs="Arial"/>
              </w:rPr>
            </w:pPr>
            <w:r>
              <w:rPr>
                <w:rFonts w:ascii="Arial" w:hAnsi="Arial" w:cs="Arial"/>
              </w:rPr>
              <w:t xml:space="preserve">A notification endpoint = </w:t>
            </w:r>
            <w:r w:rsidR="00BE30FF" w:rsidRPr="00DC089C">
              <w:rPr>
                <w:rFonts w:ascii="Arial" w:hAnsi="Arial" w:cs="Arial"/>
              </w:rPr>
              <w:t>Notification Target Address (+ Notification Correlation Id)</w:t>
            </w:r>
          </w:p>
          <w:p w14:paraId="00BA0B9C" w14:textId="4DC54569" w:rsidR="00A70D86" w:rsidRDefault="00A70D86" w:rsidP="00AC59A4">
            <w:pPr>
              <w:spacing w:before="80" w:after="0"/>
              <w:rPr>
                <w:rFonts w:ascii="Arial" w:hAnsi="Arial" w:cs="Arial"/>
              </w:rPr>
            </w:pPr>
          </w:p>
          <w:p w14:paraId="2CC14AB0" w14:textId="1D522AAA" w:rsidR="00DC089C" w:rsidRDefault="00A70D86" w:rsidP="00AC59A4">
            <w:pPr>
              <w:spacing w:before="80" w:after="0"/>
              <w:rPr>
                <w:rFonts w:ascii="Arial" w:hAnsi="Arial" w:cs="Arial"/>
              </w:rPr>
            </w:pPr>
            <w:r>
              <w:rPr>
                <w:rFonts w:ascii="Arial" w:hAnsi="Arial" w:cs="Arial"/>
              </w:rPr>
              <w:t>In SA2 specifications, e.g. 23.502 sometimes notification endpoint (</w:t>
            </w:r>
            <w:r w:rsidR="00BE30FF">
              <w:rPr>
                <w:rFonts w:ascii="Arial" w:hAnsi="Arial" w:cs="Arial"/>
              </w:rPr>
              <w:t xml:space="preserve">or </w:t>
            </w:r>
            <w:r>
              <w:rPr>
                <w:rFonts w:ascii="Arial" w:hAnsi="Arial" w:cs="Arial"/>
              </w:rPr>
              <w:t xml:space="preserve">address) and sometimes </w:t>
            </w:r>
            <w:r w:rsidRPr="00A70D86">
              <w:rPr>
                <w:rFonts w:ascii="Arial" w:hAnsi="Arial" w:cs="Arial"/>
              </w:rPr>
              <w:t>Notification Target Address (+ Notification Correlation Id)</w:t>
            </w:r>
            <w:r>
              <w:rPr>
                <w:rFonts w:ascii="Arial" w:hAnsi="Arial" w:cs="Arial"/>
              </w:rPr>
              <w:t xml:space="preserve"> </w:t>
            </w:r>
            <w:r w:rsidR="00BE30FF">
              <w:rPr>
                <w:rFonts w:ascii="Arial" w:hAnsi="Arial" w:cs="Arial"/>
              </w:rPr>
              <w:t>are</w:t>
            </w:r>
            <w:r w:rsidR="00DC089C">
              <w:rPr>
                <w:rFonts w:ascii="Arial" w:hAnsi="Arial" w:cs="Arial"/>
              </w:rPr>
              <w:t xml:space="preserve"> used.</w:t>
            </w:r>
          </w:p>
          <w:p w14:paraId="55DB6EC5" w14:textId="77777777" w:rsidR="00DC089C" w:rsidRDefault="00DC089C" w:rsidP="00AC59A4">
            <w:pPr>
              <w:spacing w:before="80" w:after="0"/>
              <w:rPr>
                <w:rFonts w:ascii="Arial" w:hAnsi="Arial" w:cs="Arial"/>
              </w:rPr>
            </w:pPr>
          </w:p>
          <w:p w14:paraId="708AA7DE" w14:textId="008A7179" w:rsidR="001C6183" w:rsidRPr="00332058" w:rsidRDefault="00DC089C" w:rsidP="00AC59A4">
            <w:pPr>
              <w:spacing w:before="80" w:after="0"/>
              <w:rPr>
                <w:rFonts w:ascii="Arial" w:hAnsi="Arial" w:cs="Arial"/>
              </w:rPr>
            </w:pPr>
            <w:r>
              <w:rPr>
                <w:rFonts w:ascii="Arial" w:hAnsi="Arial" w:cs="Arial"/>
              </w:rPr>
              <w:t xml:space="preserve">However, in 23.501 it is not fully clear that notification endpoint = </w:t>
            </w:r>
            <w:r w:rsidRPr="00DC089C">
              <w:rPr>
                <w:rFonts w:ascii="Arial" w:hAnsi="Arial" w:cs="Arial"/>
              </w:rPr>
              <w:t>Notification Target Address (+ Notification Correlation Id)</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75E276" w:rsidR="005A5985" w:rsidRPr="00A01332" w:rsidRDefault="00DC089C" w:rsidP="008632C3">
            <w:pPr>
              <w:pStyle w:val="CRCoverPage"/>
              <w:spacing w:before="80" w:after="0"/>
              <w:rPr>
                <w:noProof/>
              </w:rPr>
            </w:pPr>
            <w:r>
              <w:rPr>
                <w:rFonts w:cs="Arial"/>
              </w:rPr>
              <w:t xml:space="preserve">notification endpoint = </w:t>
            </w:r>
            <w:r w:rsidRPr="00DC089C">
              <w:rPr>
                <w:rFonts w:cs="Arial"/>
              </w:rPr>
              <w:t>Notification Target Address (+ Notification Correlation Id)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7D98" w:rsidR="007E2176" w:rsidRDefault="00DC089C" w:rsidP="00716210">
            <w:pPr>
              <w:pStyle w:val="CRCoverPage"/>
              <w:spacing w:before="80" w:after="0"/>
              <w:rPr>
                <w:noProof/>
              </w:rPr>
            </w:pPr>
            <w:r>
              <w:rPr>
                <w:noProof/>
              </w:rPr>
              <w:t>Missunderstanding of the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99295" w:rsidR="0004506A" w:rsidRDefault="00B61DC2" w:rsidP="00B57827">
            <w:pPr>
              <w:pStyle w:val="CRCoverPage"/>
              <w:spacing w:after="0"/>
              <w:rPr>
                <w:noProof/>
              </w:rPr>
            </w:pPr>
            <w:r w:rsidRPr="001B7C50">
              <w:t>7.1.2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C445E6" w14:textId="77777777" w:rsidR="00F75307" w:rsidRPr="001B7C50" w:rsidRDefault="00F75307" w:rsidP="00F75307">
      <w:pPr>
        <w:pStyle w:val="Heading3"/>
        <w:rPr>
          <w:lang w:eastAsia="zh-CN"/>
        </w:rPr>
      </w:pPr>
      <w:bookmarkStart w:id="8" w:name="_Toc20150246"/>
      <w:bookmarkStart w:id="9" w:name="_Toc27847054"/>
      <w:bookmarkStart w:id="10" w:name="_Toc36188187"/>
      <w:bookmarkStart w:id="11" w:name="_Toc45184100"/>
      <w:bookmarkStart w:id="12" w:name="_Toc47342942"/>
      <w:bookmarkStart w:id="13" w:name="_Toc51769644"/>
      <w:bookmarkStart w:id="14" w:name="_Toc145936419"/>
      <w:bookmarkEnd w:id="1"/>
      <w:bookmarkEnd w:id="2"/>
      <w:bookmarkEnd w:id="3"/>
      <w:bookmarkEnd w:id="4"/>
      <w:bookmarkEnd w:id="5"/>
      <w:bookmarkEnd w:id="6"/>
      <w:bookmarkEnd w:id="7"/>
      <w:r w:rsidRPr="001B7C50">
        <w:t>7.1.2</w:t>
      </w:r>
      <w:r w:rsidRPr="001B7C50">
        <w:tab/>
        <w:t>NF Service Consumer - NF Service Producer interactions</w:t>
      </w:r>
      <w:bookmarkEnd w:id="8"/>
      <w:bookmarkEnd w:id="9"/>
      <w:bookmarkEnd w:id="10"/>
      <w:bookmarkEnd w:id="11"/>
      <w:bookmarkEnd w:id="12"/>
      <w:bookmarkEnd w:id="13"/>
      <w:bookmarkEnd w:id="14"/>
    </w:p>
    <w:p w14:paraId="2EBA5582" w14:textId="77777777" w:rsidR="00F75307" w:rsidRPr="001B7C50" w:rsidRDefault="00F75307" w:rsidP="00F75307">
      <w:pPr>
        <w:rPr>
          <w:lang w:eastAsia="zh-CN"/>
        </w:rPr>
      </w:pPr>
      <w:r w:rsidRPr="001B7C50">
        <w:rPr>
          <w:lang w:eastAsia="zh-CN"/>
        </w:rPr>
        <w:t>The end-to-end interaction between two Network Functions (Consumer and Producer) within this NF service framework follows two mechanisms, irrespective of whether Direct Communication or Indirect Communication is used:</w:t>
      </w:r>
    </w:p>
    <w:p w14:paraId="3D6F249C" w14:textId="77777777" w:rsidR="00F75307" w:rsidRPr="001B7C50" w:rsidRDefault="00F75307" w:rsidP="00F75307">
      <w:pPr>
        <w:pStyle w:val="B1"/>
      </w:pPr>
      <w:r w:rsidRPr="001B7C50">
        <w:t>-</w:t>
      </w:r>
      <w:r w:rsidRPr="001B7C50">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5" w:name="_MON_1546752556"/>
    <w:bookmarkEnd w:id="15"/>
    <w:p w14:paraId="6BDC39FA" w14:textId="77777777" w:rsidR="00F75307" w:rsidRPr="001B7C50" w:rsidRDefault="008D6314" w:rsidP="00F75307">
      <w:pPr>
        <w:pStyle w:val="TH"/>
      </w:pPr>
      <w:r w:rsidRPr="001B7C50">
        <w:rPr>
          <w:noProof/>
        </w:rPr>
        <w:object w:dxaOrig="3702" w:dyaOrig="1838" w14:anchorId="4DFBB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65pt;height:93.4pt;mso-width-percent:0;mso-height-percent:0;mso-width-percent:0;mso-height-percent:0" o:ole="">
            <v:imagedata r:id="rId14" o:title=""/>
          </v:shape>
          <o:OLEObject Type="Embed" ProgID="Word.Picture.8" ShapeID="_x0000_i1025" DrawAspect="Content" ObjectID="_1760524727" r:id="rId15"/>
        </w:object>
      </w:r>
    </w:p>
    <w:p w14:paraId="7AA92CB2" w14:textId="77777777" w:rsidR="00F75307" w:rsidRPr="001B7C50" w:rsidRDefault="00F75307" w:rsidP="00F75307">
      <w:pPr>
        <w:pStyle w:val="TF"/>
      </w:pPr>
      <w:bookmarkStart w:id="16" w:name="_CRFigure7_1_21"/>
      <w:r w:rsidRPr="001B7C50">
        <w:t xml:space="preserve">Figure </w:t>
      </w:r>
      <w:bookmarkEnd w:id="16"/>
      <w:r w:rsidRPr="001B7C50">
        <w:t>7.1.2-1: "Request-response" NF Service illustration</w:t>
      </w:r>
    </w:p>
    <w:p w14:paraId="472492B0" w14:textId="7427062C" w:rsidR="00F75307" w:rsidRPr="00DC089C" w:rsidRDefault="00F75307" w:rsidP="00F75307">
      <w:pPr>
        <w:pStyle w:val="B1"/>
      </w:pPr>
      <w:r w:rsidRPr="001B7C50">
        <w:t>-</w:t>
      </w:r>
      <w:r w:rsidRPr="001B7C50">
        <w:tab/>
        <w:t>"Subscribe-Notify": A Control Plane NF_A (NF Service Consumer) subscribes to NF Service offered by another Control Plane NF_B (NF Service Producer). Multiple Control Plane NFs may subscribe to the same Control Plane NF Service</w:t>
      </w:r>
      <w:r w:rsidRPr="00DC089C">
        <w:t>. NF_B notifies the results of this NF service to the interested NF(s) that subscribed to this NF service. The subscription request shall include the notification endpoint</w:t>
      </w:r>
      <w:ins w:id="17" w:author="Ericsson-MH9" w:date="2023-11-03T10:28:00Z">
        <w:r w:rsidR="00DC089C">
          <w:t xml:space="preserve"> (or address)</w:t>
        </w:r>
      </w:ins>
      <w:r w:rsidRPr="00DC089C">
        <w:t xml:space="preserve">, </w:t>
      </w:r>
      <w:ins w:id="18" w:author="Ericsson" w:date="2023-10-10T18:56:00Z">
        <w:r w:rsidR="00F44069" w:rsidRPr="00DC089C">
          <w:t>(</w:t>
        </w:r>
      </w:ins>
      <w:r w:rsidRPr="00DC089C">
        <w:t>i.e. Notification Target Address</w:t>
      </w:r>
      <w:del w:id="19" w:author="Ericsson" w:date="2023-10-10T18:57:00Z">
        <w:r w:rsidRPr="00DC089C" w:rsidDel="008E384B">
          <w:delText>)</w:delText>
        </w:r>
      </w:del>
      <w:r w:rsidRPr="00DC089C">
        <w:t xml:space="preserve"> </w:t>
      </w:r>
      <w:del w:id="20" w:author="Ericsson-MH9" w:date="2023-11-03T10:27:00Z">
        <w:r w:rsidRPr="00DC089C" w:rsidDel="00DC089C">
          <w:delText>and a</w:delText>
        </w:r>
      </w:del>
      <w:ins w:id="21" w:author="Ericsson-MH9" w:date="2023-11-03T10:27:00Z">
        <w:r w:rsidR="00DC089C">
          <w:t>plus a</w:t>
        </w:r>
      </w:ins>
      <w:r w:rsidRPr="00DC089C">
        <w:t xml:space="preserve"> Notification Correlation ID</w:t>
      </w:r>
      <w:ins w:id="22" w:author="Ericsson" w:date="2023-10-10T18:57:00Z">
        <w:r w:rsidR="008E384B" w:rsidRPr="00DC089C">
          <w:t>)</w:t>
        </w:r>
      </w:ins>
      <w:r w:rsidRPr="00DC089C">
        <w:t xml:space="preserve"> (e.g. </w:t>
      </w:r>
      <w:del w:id="23" w:author="Ericsson-MH9" w:date="2023-10-25T17:27:00Z">
        <w:r w:rsidRPr="00DC089C" w:rsidDel="00A537C9">
          <w:delText>the notification</w:delText>
        </w:r>
      </w:del>
      <w:ins w:id="24" w:author="Ericsson-MH9" w:date="2023-10-25T17:27:00Z">
        <w:r w:rsidR="00A537C9" w:rsidRPr="00DC089C">
          <w:t xml:space="preserve">a </w:t>
        </w:r>
        <w:proofErr w:type="spellStart"/>
        <w:r w:rsidR="00A537C9" w:rsidRPr="00DC089C">
          <w:t>callback</w:t>
        </w:r>
      </w:ins>
      <w:proofErr w:type="spellEnd"/>
      <w:r w:rsidRPr="00DC089C">
        <w:t xml:space="preserve"> URL) of the NF Service Consumer to which the event notification from the NF Service Producer should be sent to.</w:t>
      </w:r>
    </w:p>
    <w:p w14:paraId="611C44AD" w14:textId="4D76A66C" w:rsidR="00F75307" w:rsidRPr="001B7C50" w:rsidRDefault="00F75307" w:rsidP="00F75307">
      <w:pPr>
        <w:pStyle w:val="NO"/>
      </w:pPr>
      <w:r w:rsidRPr="00DC089C">
        <w:t>NOTE 1:</w:t>
      </w:r>
      <w:r w:rsidRPr="00DC089C">
        <w:tab/>
        <w:t xml:space="preserve">The notification endpoint </w:t>
      </w:r>
      <w:ins w:id="25" w:author="Ericsson-MH9" w:date="2023-10-25T17:23:00Z">
        <w:r w:rsidR="00A537C9" w:rsidRPr="00DC089C">
          <w:t xml:space="preserve">can be an </w:t>
        </w:r>
      </w:ins>
      <w:r w:rsidRPr="00DC089C">
        <w:t xml:space="preserve">URL </w:t>
      </w:r>
      <w:del w:id="26" w:author="Ericsson-MH9" w:date="2023-10-25T17:23:00Z">
        <w:r w:rsidRPr="00DC089C" w:rsidDel="00A537C9">
          <w:delText>can</w:delText>
        </w:r>
      </w:del>
      <w:r w:rsidRPr="00DC089C">
        <w:t xml:space="preserve"> </w:t>
      </w:r>
      <w:ins w:id="27" w:author="Ericsson-MH9" w:date="2023-11-03T10:28:00Z">
        <w:r w:rsidR="00DC089C">
          <w:t>be a concatenation of</w:t>
        </w:r>
      </w:ins>
      <w:del w:id="28" w:author="Ericsson-MH9" w:date="2023-11-03T10:28:00Z">
        <w:r w:rsidRPr="00DC089C" w:rsidDel="00DC089C">
          <w:delText>contain both</w:delText>
        </w:r>
      </w:del>
      <w:r w:rsidRPr="00DC089C">
        <w:t xml:space="preserve"> the </w:t>
      </w:r>
      <w:ins w:id="29" w:author="Ericsson" w:date="2023-10-10T18:57:00Z">
        <w:r w:rsidR="00AD52C0" w:rsidRPr="00DC089C">
          <w:t>N</w:t>
        </w:r>
      </w:ins>
      <w:del w:id="30" w:author="Ericsson" w:date="2023-10-10T18:57:00Z">
        <w:r w:rsidRPr="00DC089C" w:rsidDel="00AD52C0">
          <w:delText>n</w:delText>
        </w:r>
      </w:del>
      <w:r w:rsidRPr="00DC089C">
        <w:t xml:space="preserve">otification </w:t>
      </w:r>
      <w:del w:id="31" w:author="Ericsson" w:date="2023-10-10T18:57:00Z">
        <w:r w:rsidRPr="00DC089C" w:rsidDel="00AD52C0">
          <w:delText xml:space="preserve">endpoint </w:delText>
        </w:r>
      </w:del>
      <w:ins w:id="32" w:author="Ericsson" w:date="2023-10-10T18:57:00Z">
        <w:r w:rsidR="00AD52C0" w:rsidRPr="00DC089C">
          <w:t xml:space="preserve">Target </w:t>
        </w:r>
      </w:ins>
      <w:ins w:id="33" w:author="Ericsson" w:date="2023-10-10T18:58:00Z">
        <w:r w:rsidR="00AD52C0" w:rsidRPr="00DC089C">
          <w:t>A</w:t>
        </w:r>
      </w:ins>
      <w:ins w:id="34" w:author="Ericsson" w:date="2023-10-10T18:57:00Z">
        <w:r w:rsidR="00AD52C0" w:rsidRPr="00DC089C">
          <w:t xml:space="preserve">ddress </w:t>
        </w:r>
      </w:ins>
      <w:r w:rsidRPr="00DC089C">
        <w:t>and the Notification Correlation ID.</w:t>
      </w:r>
    </w:p>
    <w:p w14:paraId="1483796A" w14:textId="77777777" w:rsidR="00F75307" w:rsidRPr="001B7C50" w:rsidRDefault="00F75307" w:rsidP="00F75307">
      <w:pPr>
        <w:pStyle w:val="B1"/>
        <w:rPr>
          <w:lang w:eastAsia="zh-CN"/>
        </w:rPr>
      </w:pPr>
      <w:r w:rsidRPr="001B7C50">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(e.g. the information requested gets changed, reaches certain threshold etc.). </w:t>
      </w:r>
      <w:r w:rsidRPr="001B7C50">
        <w:rPr>
          <w:lang w:eastAsia="zh-CN"/>
        </w:rPr>
        <w:t>The subscription for notification can be done through one of the following ways:</w:t>
      </w:r>
    </w:p>
    <w:p w14:paraId="12D5A5D0" w14:textId="77777777" w:rsidR="00F75307" w:rsidRPr="001B7C50" w:rsidRDefault="00F75307" w:rsidP="00F75307">
      <w:pPr>
        <w:pStyle w:val="B2"/>
        <w:rPr>
          <w:lang w:eastAsia="zh-CN"/>
        </w:rPr>
      </w:pPr>
      <w:r w:rsidRPr="001B7C50">
        <w:rPr>
          <w:lang w:eastAsia="zh-CN"/>
        </w:rPr>
        <w:t>-</w:t>
      </w:r>
      <w:r w:rsidRPr="001B7C50">
        <w:rPr>
          <w:lang w:eastAsia="zh-CN"/>
        </w:rPr>
        <w:tab/>
        <w:t>Explicit subscription: A separate request/response exchange between the NF Service Consumer and the NF Service Producer; or</w:t>
      </w:r>
    </w:p>
    <w:p w14:paraId="2946C8EC" w14:textId="77777777" w:rsidR="00F75307" w:rsidRPr="001B7C50" w:rsidRDefault="00F75307" w:rsidP="00F75307">
      <w:pPr>
        <w:pStyle w:val="B2"/>
        <w:rPr>
          <w:lang w:eastAsia="zh-CN"/>
        </w:rPr>
      </w:pPr>
      <w:r w:rsidRPr="001B7C50">
        <w:rPr>
          <w:lang w:eastAsia="zh-CN"/>
        </w:rPr>
        <w:t>-</w:t>
      </w:r>
      <w:r w:rsidRPr="001B7C50">
        <w:rPr>
          <w:lang w:eastAsia="zh-CN"/>
        </w:rPr>
        <w:tab/>
        <w:t>Implicit subscription: The subscription for notification is included as part of another NF service operation of the same NF Service; or</w:t>
      </w:r>
    </w:p>
    <w:p w14:paraId="1B96CD98" w14:textId="77777777" w:rsidR="00F75307" w:rsidRPr="001B7C50" w:rsidRDefault="00F75307" w:rsidP="00F75307">
      <w:pPr>
        <w:pStyle w:val="B2"/>
        <w:rPr>
          <w:lang w:eastAsia="zh-CN"/>
        </w:rPr>
      </w:pPr>
      <w:r w:rsidRPr="001B7C50">
        <w:rPr>
          <w:lang w:eastAsia="zh-CN"/>
        </w:rPr>
        <w:t>-</w:t>
      </w:r>
      <w:r w:rsidRPr="001B7C50">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w:t>
      </w:r>
      <w:r>
        <w:rPr>
          <w:lang w:eastAsia="zh-CN"/>
        </w:rPr>
        <w:t> </w:t>
      </w:r>
      <w:r w:rsidRPr="001B7C50">
        <w:rPr>
          <w:lang w:eastAsia="zh-CN"/>
        </w:rPr>
        <w:t>23.502</w:t>
      </w:r>
      <w:r>
        <w:rPr>
          <w:lang w:eastAsia="zh-CN"/>
        </w:rPr>
        <w:t> </w:t>
      </w:r>
      <w:r w:rsidRPr="001B7C50">
        <w:rPr>
          <w:lang w:eastAsia="zh-CN"/>
        </w:rPr>
        <w:t>[3].</w:t>
      </w:r>
    </w:p>
    <w:p w14:paraId="0359FB1E" w14:textId="77777777" w:rsidR="00F75307" w:rsidRPr="001B7C50" w:rsidRDefault="00F75307" w:rsidP="00F75307">
      <w:pPr>
        <w:pStyle w:val="B1"/>
        <w:rPr>
          <w:lang w:eastAsia="zh-CN"/>
        </w:rPr>
      </w:pPr>
      <w:r w:rsidRPr="001B7C50">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sidRPr="001B7C50">
        <w:rPr>
          <w:lang w:eastAsia="zh-CN"/>
        </w:rPr>
        <w:lastRenderedPageBreak/>
        <w:t>indication that is included in subsequent notification requests. The binding indication is then used by the SCP to discover a suitable notification target.</w:t>
      </w:r>
    </w:p>
    <w:bookmarkStart w:id="35" w:name="_MON_1546752585"/>
    <w:bookmarkEnd w:id="35"/>
    <w:p w14:paraId="2E035889" w14:textId="77777777" w:rsidR="00F75307" w:rsidRPr="001B7C50" w:rsidRDefault="008D6314" w:rsidP="00F75307">
      <w:pPr>
        <w:pStyle w:val="TH"/>
        <w:rPr>
          <w:rFonts w:cs="Arial"/>
          <w:lang w:eastAsia="zh-CN"/>
        </w:rPr>
      </w:pPr>
      <w:r w:rsidRPr="001B7C50">
        <w:rPr>
          <w:noProof/>
          <w:lang w:eastAsia="zh-CN"/>
        </w:rPr>
        <w:object w:dxaOrig="3702" w:dyaOrig="1751" w14:anchorId="4C736203">
          <v:shape id="_x0000_i1026" type="#_x0000_t75" alt="" style="width:188.65pt;height:85.65pt;mso-width-percent:0;mso-height-percent:0;mso-width-percent:0;mso-height-percent:0" o:ole="">
            <v:imagedata r:id="rId16" o:title=""/>
          </v:shape>
          <o:OLEObject Type="Embed" ProgID="Word.Picture.8" ShapeID="_x0000_i1026" DrawAspect="Content" ObjectID="_1760524728" r:id="rId17"/>
        </w:object>
      </w:r>
    </w:p>
    <w:p w14:paraId="516840CE" w14:textId="77777777" w:rsidR="00F75307" w:rsidRPr="001B7C50" w:rsidRDefault="00F75307" w:rsidP="00F75307">
      <w:pPr>
        <w:pStyle w:val="TF"/>
      </w:pPr>
      <w:bookmarkStart w:id="36" w:name="_CRFigure7_1_22"/>
      <w:r w:rsidRPr="001B7C50">
        <w:t xml:space="preserve">Figure </w:t>
      </w:r>
      <w:bookmarkEnd w:id="36"/>
      <w:r w:rsidRPr="001B7C50">
        <w:t>7.1.2-2: "Subscribe-Notify" NF Service illustration 1</w:t>
      </w:r>
    </w:p>
    <w:p w14:paraId="278B1227" w14:textId="77777777" w:rsidR="00F75307" w:rsidRPr="001B7C50" w:rsidRDefault="00F75307" w:rsidP="00F75307">
      <w:pPr>
        <w:pStyle w:val="B1"/>
      </w:pPr>
      <w:r w:rsidRPr="001B7C50">
        <w:tab/>
        <w:t>A Control Plane NF_A may also subscribe to NF Service offered by Control Plane NF_B on behalf of Control Plane NF_C, i.e. it requests the NF Service Producer to send the event notification to another consumer(s). In this case, NF_A includes the notification endpoint, i.e. Notification Target Address) and a Notification Correlation ID, of the NF_C in the subscription request. NF_A may also additionally include the notification endpoint and a Notification Correlation ID of NF A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bookmarkStart w:id="37" w:name="_MON_1560317298"/>
    <w:bookmarkEnd w:id="37"/>
    <w:p w14:paraId="1D442A8D" w14:textId="77777777" w:rsidR="00F75307" w:rsidRPr="001B7C50" w:rsidRDefault="008D6314" w:rsidP="00F75307">
      <w:pPr>
        <w:pStyle w:val="TH"/>
        <w:rPr>
          <w:rFonts w:cs="Arial"/>
          <w:lang w:eastAsia="zh-CN"/>
        </w:rPr>
      </w:pPr>
      <w:r w:rsidRPr="001B7C50">
        <w:rPr>
          <w:noProof/>
          <w:lang w:eastAsia="zh-CN"/>
        </w:rPr>
        <w:object w:dxaOrig="6519" w:dyaOrig="1750" w14:anchorId="0183F159">
          <v:shape id="_x0000_i1027" type="#_x0000_t75" alt="" style="width:332.65pt;height:86.15pt;mso-width-percent:0;mso-height-percent:0;mso-width-percent:0;mso-height-percent:0" o:ole="">
            <v:imagedata r:id="rId18" o:title=""/>
          </v:shape>
          <o:OLEObject Type="Embed" ProgID="Word.Picture.8" ShapeID="_x0000_i1027" DrawAspect="Content" ObjectID="_1760524729" r:id="rId19"/>
        </w:object>
      </w:r>
    </w:p>
    <w:p w14:paraId="5B212888" w14:textId="77777777" w:rsidR="00F75307" w:rsidRPr="001B7C50" w:rsidRDefault="00F75307" w:rsidP="00F75307">
      <w:pPr>
        <w:pStyle w:val="TF"/>
      </w:pPr>
      <w:bookmarkStart w:id="38" w:name="_CRFigure7_1_23"/>
      <w:r w:rsidRPr="001B7C50">
        <w:t xml:space="preserve">Figure </w:t>
      </w:r>
      <w:bookmarkEnd w:id="38"/>
      <w:r w:rsidRPr="001B7C50">
        <w:t>7.1.2-</w:t>
      </w:r>
      <w:r w:rsidRPr="001B7C50">
        <w:rPr>
          <w:lang w:eastAsia="zh-CN"/>
        </w:rPr>
        <w:t>3</w:t>
      </w:r>
      <w:r w:rsidRPr="001B7C50">
        <w:t>: "Subscribe-Notify" NF Service illustration</w:t>
      </w:r>
      <w:r w:rsidRPr="001B7C50">
        <w:rPr>
          <w:lang w:eastAsia="zh-CN"/>
        </w:rPr>
        <w:t xml:space="preserve"> 2</w:t>
      </w:r>
    </w:p>
    <w:p w14:paraId="221CC3EC" w14:textId="77777777" w:rsidR="00F75307" w:rsidRPr="001B7C50" w:rsidRDefault="00F75307" w:rsidP="00F75307">
      <w:pPr>
        <w:rPr>
          <w:lang w:eastAsia="zh-CN"/>
        </w:rPr>
      </w:pPr>
      <w:r w:rsidRPr="001B7C50">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4494F865" w14:textId="77777777" w:rsidR="00F75307" w:rsidRPr="001B7C50" w:rsidRDefault="008D6314" w:rsidP="00F75307">
      <w:pPr>
        <w:pStyle w:val="TH"/>
      </w:pPr>
      <w:r w:rsidRPr="001B7C50">
        <w:rPr>
          <w:noProof/>
        </w:rPr>
        <w:object w:dxaOrig="6585" w:dyaOrig="2415" w14:anchorId="3DCE9828">
          <v:shape id="_x0000_i1028" type="#_x0000_t75" alt="" style="width:332.65pt;height:122.15pt;mso-width-percent:0;mso-height-percent:0;mso-width-percent:0;mso-height-percent:0" o:ole="">
            <v:imagedata r:id="rId20" o:title=""/>
          </v:shape>
          <o:OLEObject Type="Embed" ProgID="Word.Picture.8" ShapeID="_x0000_i1028" DrawAspect="Content" ObjectID="_1760524730" r:id="rId21"/>
        </w:object>
      </w:r>
    </w:p>
    <w:p w14:paraId="220A155B" w14:textId="77777777" w:rsidR="00F75307" w:rsidRPr="001B7C50" w:rsidRDefault="00F75307" w:rsidP="00F75307">
      <w:pPr>
        <w:pStyle w:val="TF"/>
      </w:pPr>
      <w:bookmarkStart w:id="39" w:name="_CRFigure7_1_24"/>
      <w:r w:rsidRPr="001B7C50">
        <w:t xml:space="preserve">Figure </w:t>
      </w:r>
      <w:bookmarkEnd w:id="39"/>
      <w:r w:rsidRPr="001B7C50">
        <w:t>7.1.2-4: Request response using Indirect Communication</w:t>
      </w:r>
    </w:p>
    <w:bookmarkStart w:id="40" w:name="_MON_1685418305"/>
    <w:bookmarkEnd w:id="40"/>
    <w:p w14:paraId="77E215A7" w14:textId="77777777" w:rsidR="00F75307" w:rsidRPr="001B7C50" w:rsidRDefault="008D6314" w:rsidP="00F75307">
      <w:pPr>
        <w:pStyle w:val="TH"/>
      </w:pPr>
      <w:r w:rsidRPr="001B7C50">
        <w:rPr>
          <w:noProof/>
        </w:rPr>
        <w:object w:dxaOrig="9574" w:dyaOrig="2789" w14:anchorId="39B0128C">
          <v:shape id="_x0000_i1029" type="#_x0000_t75" alt="" style="width:482.15pt;height:2in;mso-width-percent:0;mso-height-percent:0;mso-width-percent:0;mso-height-percent:0" o:ole="">
            <v:imagedata r:id="rId22" o:title=""/>
          </v:shape>
          <o:OLEObject Type="Embed" ProgID="Word.Picture.8" ShapeID="_x0000_i1029" DrawAspect="Content" ObjectID="_1760524731" r:id="rId23"/>
        </w:object>
      </w:r>
    </w:p>
    <w:p w14:paraId="3765A074" w14:textId="77777777" w:rsidR="00F75307" w:rsidRPr="001B7C50" w:rsidRDefault="00F75307" w:rsidP="00F75307">
      <w:pPr>
        <w:pStyle w:val="TF"/>
      </w:pPr>
      <w:bookmarkStart w:id="41" w:name="_CRFigure7_1_25"/>
      <w:r w:rsidRPr="001B7C50">
        <w:t xml:space="preserve">Figure </w:t>
      </w:r>
      <w:bookmarkEnd w:id="41"/>
      <w:r w:rsidRPr="001B7C50">
        <w:t>7.1.2-5: Subscribe-Notify using Indirect Communication</w:t>
      </w:r>
    </w:p>
    <w:p w14:paraId="50C9547C" w14:textId="77777777" w:rsidR="00F75307" w:rsidRPr="001B7C50" w:rsidRDefault="00F75307" w:rsidP="00F75307">
      <w:pPr>
        <w:pStyle w:val="NO"/>
        <w:rPr>
          <w:lang w:eastAsia="zh-CN"/>
        </w:rPr>
      </w:pPr>
      <w:r w:rsidRPr="001B7C50">
        <w:rPr>
          <w:lang w:eastAsia="zh-CN"/>
        </w:rPr>
        <w:t>NOTE:</w:t>
      </w:r>
      <w:r w:rsidRPr="001B7C50">
        <w:rPr>
          <w:lang w:eastAsia="zh-CN"/>
        </w:rPr>
        <w:tab/>
        <w:t>The subscribe request and notify request can be routed by different SCPs.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00D36" w14:textId="77777777" w:rsidR="00682A7C" w:rsidRDefault="00682A7C">
      <w:r>
        <w:separator/>
      </w:r>
    </w:p>
  </w:endnote>
  <w:endnote w:type="continuationSeparator" w:id="0">
    <w:p w14:paraId="16F9989D" w14:textId="77777777" w:rsidR="00682A7C" w:rsidRDefault="00682A7C">
      <w:r>
        <w:continuationSeparator/>
      </w:r>
    </w:p>
  </w:endnote>
  <w:endnote w:type="continuationNotice" w:id="1">
    <w:p w14:paraId="11AAFF85" w14:textId="77777777" w:rsidR="00682A7C" w:rsidRDefault="00682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D247" w14:textId="77777777" w:rsidR="00682A7C" w:rsidRDefault="00682A7C">
      <w:r>
        <w:separator/>
      </w:r>
    </w:p>
  </w:footnote>
  <w:footnote w:type="continuationSeparator" w:id="0">
    <w:p w14:paraId="2C58E505" w14:textId="77777777" w:rsidR="00682A7C" w:rsidRDefault="00682A7C">
      <w:r>
        <w:continuationSeparator/>
      </w:r>
    </w:p>
  </w:footnote>
  <w:footnote w:type="continuationNotice" w:id="1">
    <w:p w14:paraId="40928D3F" w14:textId="77777777" w:rsidR="00682A7C" w:rsidRDefault="00682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54AB"/>
    <w:rsid w:val="00116170"/>
    <w:rsid w:val="00116D10"/>
    <w:rsid w:val="00116FA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4034E"/>
    <w:rsid w:val="002416B6"/>
    <w:rsid w:val="002423F1"/>
    <w:rsid w:val="00243DCA"/>
    <w:rsid w:val="00244104"/>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13E"/>
    <w:rsid w:val="002A5FE7"/>
    <w:rsid w:val="002A6512"/>
    <w:rsid w:val="002A767F"/>
    <w:rsid w:val="002A7DBA"/>
    <w:rsid w:val="002B01C5"/>
    <w:rsid w:val="002B1A3F"/>
    <w:rsid w:val="002B34C9"/>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24F"/>
    <w:rsid w:val="0034233B"/>
    <w:rsid w:val="00344064"/>
    <w:rsid w:val="00344F67"/>
    <w:rsid w:val="0034698D"/>
    <w:rsid w:val="0034718D"/>
    <w:rsid w:val="00350057"/>
    <w:rsid w:val="00353825"/>
    <w:rsid w:val="0035525B"/>
    <w:rsid w:val="003552AC"/>
    <w:rsid w:val="0035759D"/>
    <w:rsid w:val="0035793B"/>
    <w:rsid w:val="003609EF"/>
    <w:rsid w:val="00360A83"/>
    <w:rsid w:val="00361829"/>
    <w:rsid w:val="0036231A"/>
    <w:rsid w:val="00362AE1"/>
    <w:rsid w:val="00365B8E"/>
    <w:rsid w:val="00372395"/>
    <w:rsid w:val="00372F92"/>
    <w:rsid w:val="00373070"/>
    <w:rsid w:val="00374341"/>
    <w:rsid w:val="00374693"/>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85E"/>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3652C"/>
    <w:rsid w:val="00540AD3"/>
    <w:rsid w:val="00542B86"/>
    <w:rsid w:val="00543D63"/>
    <w:rsid w:val="00545A6F"/>
    <w:rsid w:val="00547111"/>
    <w:rsid w:val="005473F3"/>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5A2E"/>
    <w:rsid w:val="005A0776"/>
    <w:rsid w:val="005A1726"/>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1D22"/>
    <w:rsid w:val="00653A4C"/>
    <w:rsid w:val="00653CC8"/>
    <w:rsid w:val="00654D1D"/>
    <w:rsid w:val="0065630D"/>
    <w:rsid w:val="0065710D"/>
    <w:rsid w:val="0065731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7C"/>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86FBD"/>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6314"/>
    <w:rsid w:val="008D72B5"/>
    <w:rsid w:val="008D7B6B"/>
    <w:rsid w:val="008E0E7E"/>
    <w:rsid w:val="008E1579"/>
    <w:rsid w:val="008E384B"/>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2F2"/>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37C9"/>
    <w:rsid w:val="00A54874"/>
    <w:rsid w:val="00A55133"/>
    <w:rsid w:val="00A55A20"/>
    <w:rsid w:val="00A5740C"/>
    <w:rsid w:val="00A57502"/>
    <w:rsid w:val="00A606D2"/>
    <w:rsid w:val="00A60EE0"/>
    <w:rsid w:val="00A6584C"/>
    <w:rsid w:val="00A67A21"/>
    <w:rsid w:val="00A70D86"/>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2C0"/>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28C7"/>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1DC2"/>
    <w:rsid w:val="00B637A9"/>
    <w:rsid w:val="00B63A6E"/>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0FF"/>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126C"/>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089C"/>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23D"/>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4607"/>
    <w:rsid w:val="00E96355"/>
    <w:rsid w:val="00E97509"/>
    <w:rsid w:val="00E97C21"/>
    <w:rsid w:val="00EA0CA8"/>
    <w:rsid w:val="00EA6470"/>
    <w:rsid w:val="00EA759F"/>
    <w:rsid w:val="00EB09B7"/>
    <w:rsid w:val="00EB2984"/>
    <w:rsid w:val="00EB3960"/>
    <w:rsid w:val="00EB414C"/>
    <w:rsid w:val="00EB6631"/>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069"/>
    <w:rsid w:val="00F445D0"/>
    <w:rsid w:val="00F4499A"/>
    <w:rsid w:val="00F4534D"/>
    <w:rsid w:val="00F454AA"/>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307"/>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1271</Words>
  <Characters>7249</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7</cp:revision>
  <cp:lastPrinted>1900-01-01T05:00:00Z</cp:lastPrinted>
  <dcterms:created xsi:type="dcterms:W3CDTF">2023-10-25T15:22:00Z</dcterms:created>
  <dcterms:modified xsi:type="dcterms:W3CDTF">2023-11-03T17:52:00Z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